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3BDBA7DA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5044B" w:rsidRPr="00A5044B">
        <w:rPr>
          <w:b/>
          <w:i/>
          <w:noProof/>
          <w:sz w:val="28"/>
        </w:rPr>
        <w:t>S3-233793</w:t>
      </w:r>
    </w:p>
    <w:p w14:paraId="6AF56E36" w14:textId="77777777" w:rsidR="00EE6496" w:rsidRPr="004E52BE" w:rsidRDefault="00EE6496" w:rsidP="00EE6496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B2228" w:rsidR="001E41F3" w:rsidRPr="00410371" w:rsidRDefault="00AC1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66D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E2576" w:rsidR="001E41F3" w:rsidRPr="00410371" w:rsidRDefault="00AC1D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FFD60" w:rsidR="001E41F3" w:rsidRPr="00410371" w:rsidRDefault="00AC1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DEF" w:rsidR="001E41F3" w:rsidRPr="00410371" w:rsidRDefault="00AC1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66DB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D7365A" w:rsidR="00F25D98" w:rsidRDefault="00A504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D22D1" w:rsidR="001E41F3" w:rsidRDefault="00AC1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4CBC">
              <w:t>Clarification on subscribe-notify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05343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94540" w:rsidR="001E41F3" w:rsidRDefault="00F74CBC">
            <w:pPr>
              <w:pStyle w:val="CRCoverPage"/>
              <w:spacing w:after="0"/>
              <w:ind w:left="100"/>
              <w:rPr>
                <w:noProof/>
              </w:rPr>
            </w:pPr>
            <w:r w:rsidRPr="00DF70F7">
              <w:t>5G_SBA</w:t>
            </w:r>
            <w:r w:rsidR="001466DB" w:rsidRPr="00DF70F7">
              <w:t>_</w:t>
            </w:r>
            <w:r w:rsidR="001466DB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DA26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66DB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901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66D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C8535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SBA study decided </w:t>
            </w:r>
            <w:r w:rsidR="00DF70F7">
              <w:rPr>
                <w:noProof/>
              </w:rPr>
              <w:t xml:space="preserve">in subscribe-notify key issue </w:t>
            </w:r>
            <w:r>
              <w:rPr>
                <w:noProof/>
              </w:rPr>
              <w:t xml:space="preserve">to not use OAuth for notifications.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5F780D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subscription request and the notification operation wrt subscribe-notify.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A6232" w:rsidR="001E41F3" w:rsidRDefault="00146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CA520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6460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37B0B8" w:rsidR="001E41F3" w:rsidRDefault="00146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353CD" w:rsidR="001E41F3" w:rsidRDefault="001E41F3">
      <w:pPr>
        <w:rPr>
          <w:noProof/>
        </w:rPr>
      </w:pPr>
    </w:p>
    <w:p w14:paraId="0838E9B4" w14:textId="300788DE" w:rsidR="00DB0A8D" w:rsidRPr="00DB0A8D" w:rsidRDefault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>********** START OF CHANGE</w:t>
      </w:r>
    </w:p>
    <w:p w14:paraId="0E9B129F" w14:textId="77777777" w:rsidR="00DB0A8D" w:rsidRDefault="00DB0A8D">
      <w:pPr>
        <w:rPr>
          <w:noProof/>
        </w:rPr>
      </w:pPr>
    </w:p>
    <w:p w14:paraId="5DDF48BD" w14:textId="77777777" w:rsidR="00DB0A8D" w:rsidRDefault="00DB0A8D" w:rsidP="00DB0A8D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37559124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F6717F" w14:textId="62FCDD9C" w:rsidR="00DB0A8D" w:rsidRPr="00527D58" w:rsidRDefault="00DB0A8D" w:rsidP="00DB0A8D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r>
        <w:t xml:space="preserve">Subscription requests are </w:t>
      </w:r>
      <w:del w:id="10" w:author="Nokia1" w:date="2023-08-01T17:15:00Z">
        <w:r w:rsidDel="00F74CBC">
          <w:delText>considered as</w:delText>
        </w:r>
      </w:del>
      <w:ins w:id="11" w:author="Nokia1" w:date="2023-08-01T17:15:00Z">
        <w:r w:rsidR="00F74CBC">
          <w:t>also</w:t>
        </w:r>
      </w:ins>
      <w:r>
        <w:t xml:space="preserve"> service requests.</w:t>
      </w:r>
    </w:p>
    <w:p w14:paraId="5E6CF21F" w14:textId="77777777" w:rsidR="00DB0A8D" w:rsidRDefault="00DB0A8D" w:rsidP="00DB0A8D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14917910" w14:textId="77777777" w:rsidR="00DB0A8D" w:rsidRDefault="00DB0A8D" w:rsidP="00DB0A8D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2BDE2093" w14:textId="77777777" w:rsidR="00DB0A8D" w:rsidRPr="000077FF" w:rsidRDefault="00DB0A8D" w:rsidP="00DB0A8D">
      <w:r w:rsidRPr="000077FF">
        <w:t xml:space="preserve">The basic extent provided by the authorization token is at service level (i.e.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e.g.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03945F01" w14:textId="77777777" w:rsidR="00DB0A8D" w:rsidRDefault="00DB0A8D" w:rsidP="00DB0A8D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6E0D544B" w14:textId="77777777" w:rsidR="00DB0A8D" w:rsidRDefault="00DB0A8D" w:rsidP="00DB0A8D">
      <w:r>
        <w:t>The authorization framework described in clause 13.4.1 is mandatory to support for NRF and NF.</w:t>
      </w:r>
    </w:p>
    <w:p w14:paraId="1067C486" w14:textId="570454BF" w:rsidR="00DB0A8D" w:rsidRDefault="00DB0A8D" w:rsidP="00DB0A8D">
      <w:r>
        <w:t xml:space="preserve">The OAuth 2.0 </w:t>
      </w:r>
      <w:r>
        <w:rPr>
          <w:lang w:eastAsia="zh-CN"/>
        </w:rPr>
        <w:t>framework does not apply to the notification operation</w:t>
      </w:r>
      <w:ins w:id="12" w:author="Nokia1" w:date="2023-08-01T17:13:00Z">
        <w:r>
          <w:rPr>
            <w:lang w:eastAsia="zh-CN"/>
          </w:rPr>
          <w:t xml:space="preserve"> of subscribe-notify</w:t>
        </w:r>
      </w:ins>
      <w:r>
        <w:rPr>
          <w:lang w:eastAsia="zh-CN"/>
        </w:rPr>
        <w:t>.</w:t>
      </w:r>
    </w:p>
    <w:p w14:paraId="48897F23" w14:textId="77777777" w:rsidR="00DB0A8D" w:rsidRDefault="00DB0A8D">
      <w:pPr>
        <w:rPr>
          <w:noProof/>
        </w:rPr>
      </w:pPr>
    </w:p>
    <w:p w14:paraId="58531AA6" w14:textId="46E106E3" w:rsidR="00DB0A8D" w:rsidRPr="00DB0A8D" w:rsidRDefault="00DB0A8D" w:rsidP="00DB0A8D">
      <w:pPr>
        <w:rPr>
          <w:noProof/>
          <w:sz w:val="44"/>
          <w:szCs w:val="44"/>
        </w:rPr>
      </w:pPr>
      <w:r w:rsidRPr="00DB0A8D">
        <w:rPr>
          <w:noProof/>
          <w:sz w:val="44"/>
          <w:szCs w:val="44"/>
        </w:rPr>
        <w:t xml:space="preserve">********** </w:t>
      </w:r>
      <w:r>
        <w:rPr>
          <w:noProof/>
          <w:sz w:val="44"/>
          <w:szCs w:val="44"/>
        </w:rPr>
        <w:t>END</w:t>
      </w:r>
      <w:r w:rsidRPr="00DB0A8D">
        <w:rPr>
          <w:noProof/>
          <w:sz w:val="44"/>
          <w:szCs w:val="44"/>
        </w:rPr>
        <w:t xml:space="preserve"> OF CHANGE</w:t>
      </w:r>
    </w:p>
    <w:p w14:paraId="7FD2E2C8" w14:textId="77777777" w:rsidR="00DB0A8D" w:rsidRDefault="00DB0A8D">
      <w:pPr>
        <w:rPr>
          <w:noProof/>
        </w:rPr>
      </w:pPr>
    </w:p>
    <w:sectPr w:rsidR="00DB0A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95DAD" w14:textId="77777777" w:rsidR="00CD0452" w:rsidRDefault="00CD0452">
      <w:r>
        <w:separator/>
      </w:r>
    </w:p>
  </w:endnote>
  <w:endnote w:type="continuationSeparator" w:id="0">
    <w:p w14:paraId="55D0E351" w14:textId="77777777" w:rsidR="00CD0452" w:rsidRDefault="00CD0452">
      <w:r>
        <w:continuationSeparator/>
      </w:r>
    </w:p>
  </w:endnote>
  <w:endnote w:type="continuationNotice" w:id="1">
    <w:p w14:paraId="5CA9ACF5" w14:textId="77777777" w:rsidR="00AC1DD3" w:rsidRDefault="00AC1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BB46" w14:textId="77777777" w:rsidR="00CD0452" w:rsidRDefault="00CD0452">
      <w:r>
        <w:separator/>
      </w:r>
    </w:p>
  </w:footnote>
  <w:footnote w:type="continuationSeparator" w:id="0">
    <w:p w14:paraId="467FDA1A" w14:textId="77777777" w:rsidR="00CD0452" w:rsidRDefault="00CD0452">
      <w:r>
        <w:continuationSeparator/>
      </w:r>
    </w:p>
  </w:footnote>
  <w:footnote w:type="continuationNotice" w:id="1">
    <w:p w14:paraId="32B80374" w14:textId="77777777" w:rsidR="00AC1DD3" w:rsidRDefault="00AC1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145D43"/>
    <w:rsid w:val="001466DB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54B4"/>
    <w:rsid w:val="004B75B7"/>
    <w:rsid w:val="004D5235"/>
    <w:rsid w:val="004E52BE"/>
    <w:rsid w:val="005009D9"/>
    <w:rsid w:val="0051580D"/>
    <w:rsid w:val="005365FA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44B"/>
    <w:rsid w:val="00A50CF0"/>
    <w:rsid w:val="00A7671C"/>
    <w:rsid w:val="00AA2CBC"/>
    <w:rsid w:val="00AC1DD3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0452"/>
    <w:rsid w:val="00CF5C18"/>
    <w:rsid w:val="00D03F9A"/>
    <w:rsid w:val="00D06D51"/>
    <w:rsid w:val="00D24991"/>
    <w:rsid w:val="00D50255"/>
    <w:rsid w:val="00D55BE4"/>
    <w:rsid w:val="00D66520"/>
    <w:rsid w:val="00D9340F"/>
    <w:rsid w:val="00DB0A8D"/>
    <w:rsid w:val="00DE34CF"/>
    <w:rsid w:val="00DF70F7"/>
    <w:rsid w:val="00E13F3D"/>
    <w:rsid w:val="00E34898"/>
    <w:rsid w:val="00EB09B7"/>
    <w:rsid w:val="00EE6496"/>
    <w:rsid w:val="00EE7D7C"/>
    <w:rsid w:val="00F25D98"/>
    <w:rsid w:val="00F300FB"/>
    <w:rsid w:val="00F74C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DB0A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0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9B19E-3DB6-47FC-B100-91BE4D1055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767A69-5471-48AC-B818-9E10C19A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2FC8D-6D03-472D-8280-14222A4A2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D26029-35C9-426D-AD73-6E917A0C970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527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2023-08-04T15:49:00Z</dcterms:created>
  <dcterms:modified xsi:type="dcterms:W3CDTF">2023-08-07T06:44:00Z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